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A53" w:rsidRDefault="00207A53" w:rsidP="00207A53">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w:t>
      </w:r>
      <w:r w:rsidR="0067085C">
        <w:rPr>
          <w:b/>
          <w:noProof/>
          <w:sz w:val="24"/>
        </w:rPr>
        <w:t>4304</w:t>
      </w:r>
      <w:bookmarkStart w:id="0" w:name="_GoBack"/>
      <w:bookmarkEnd w:id="0"/>
    </w:p>
    <w:p w:rsidR="001E41F3" w:rsidRDefault="00207A53" w:rsidP="00207A5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422F07">
            <w:pPr>
              <w:pStyle w:val="CRCoverPage"/>
              <w:spacing w:after="0"/>
              <w:jc w:val="right"/>
              <w:rPr>
                <w:b/>
                <w:noProof/>
                <w:sz w:val="28"/>
              </w:rPr>
            </w:pPr>
            <w:r>
              <w:rPr>
                <w:b/>
                <w:noProof/>
                <w:sz w:val="28"/>
              </w:rPr>
              <w:t>29.51</w:t>
            </w:r>
            <w:r w:rsidR="00422F07">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085C" w:rsidP="0067085C">
            <w:pPr>
              <w:pStyle w:val="CRCoverPage"/>
              <w:spacing w:after="0"/>
              <w:jc w:val="center"/>
              <w:rPr>
                <w:noProof/>
              </w:rPr>
            </w:pPr>
            <w:r w:rsidRPr="0067085C">
              <w:rPr>
                <w:b/>
                <w:noProof/>
                <w:sz w:val="28"/>
              </w:rPr>
              <w:t>0254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56D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422F07">
            <w:pPr>
              <w:pStyle w:val="CRCoverPage"/>
              <w:spacing w:after="0"/>
              <w:jc w:val="center"/>
              <w:rPr>
                <w:noProof/>
                <w:sz w:val="28"/>
              </w:rPr>
            </w:pPr>
            <w:r>
              <w:rPr>
                <w:b/>
                <w:noProof/>
                <w:sz w:val="28"/>
              </w:rPr>
              <w:t>1</w:t>
            </w:r>
            <w:r w:rsidR="00422F07">
              <w:rPr>
                <w:b/>
                <w:noProof/>
                <w:sz w:val="28"/>
              </w:rPr>
              <w:t>6</w:t>
            </w:r>
            <w:r>
              <w:rPr>
                <w:b/>
                <w:noProof/>
                <w:sz w:val="28"/>
              </w:rPr>
              <w:t>.</w:t>
            </w:r>
            <w:r w:rsidR="00422F07">
              <w:rPr>
                <w:b/>
                <w:noProof/>
                <w:sz w:val="28"/>
              </w:rPr>
              <w:t>1</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57AC" w:rsidP="0067085C">
            <w:pPr>
              <w:pStyle w:val="CRCoverPage"/>
              <w:spacing w:after="0"/>
              <w:ind w:left="100"/>
              <w:rPr>
                <w:noProof/>
              </w:rPr>
            </w:pPr>
            <w:r>
              <w:rPr>
                <w:noProof/>
              </w:rPr>
              <w:t>Excluding s</w:t>
            </w:r>
            <w:proofErr w:type="spellStart"/>
            <w:r>
              <w:rPr>
                <w:lang w:eastAsia="zh-CN"/>
              </w:rPr>
              <w:t>ecurity</w:t>
            </w:r>
            <w:proofErr w:type="spellEnd"/>
            <w:r>
              <w:rPr>
                <w:lang w:eastAsia="zh-CN"/>
              </w:rPr>
              <w:t xml:space="preserve"> context in the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6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56DF">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827BA0">
            <w:pPr>
              <w:pStyle w:val="CRCoverPage"/>
              <w:spacing w:after="0"/>
              <w:ind w:left="100"/>
              <w:rPr>
                <w:noProof/>
              </w:rPr>
            </w:pPr>
            <w:r>
              <w:rPr>
                <w:noProof/>
              </w:rPr>
              <w:t>2019-0</w:t>
            </w:r>
            <w:r w:rsidR="00422F07">
              <w:rPr>
                <w:noProof/>
              </w:rPr>
              <w:t>9</w:t>
            </w:r>
            <w:r>
              <w:rPr>
                <w:noProof/>
              </w:rPr>
              <w:t>-</w:t>
            </w:r>
            <w:r w:rsidR="00827BA0">
              <w:rPr>
                <w:noProof/>
              </w:rPr>
              <w:t>2</w:t>
            </w:r>
            <w:r w:rsidR="00422F07">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Rel-1</w:t>
            </w:r>
            <w:r w:rsidR="00422F0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6303" w:rsidRDefault="00EE6303" w:rsidP="00CE5AF6">
            <w:pPr>
              <w:pStyle w:val="CRCoverPage"/>
              <w:spacing w:after="0"/>
              <w:ind w:left="100"/>
            </w:pPr>
            <w:r>
              <w:rPr>
                <w:noProof/>
              </w:rPr>
              <w:t>A</w:t>
            </w:r>
            <w:proofErr w:type="spellStart"/>
            <w:r w:rsidR="008C7965">
              <w:t>fter</w:t>
            </w:r>
            <w:proofErr w:type="spellEnd"/>
            <w:r w:rsidR="008C7965">
              <w:t xml:space="preserve"> primary authentication, </w:t>
            </w:r>
            <w:r w:rsidR="00737842">
              <w:t>the target AMF holds a native 5G security context with the UE. It’s unnecessary for the target AMF to obtain the security</w:t>
            </w:r>
            <w:r w:rsidR="00A656D2">
              <w:t xml:space="preserve"> context stored in the old AMF.</w:t>
            </w:r>
          </w:p>
          <w:p w:rsidR="00CE5AF6" w:rsidRDefault="005A4E85" w:rsidP="00CE5AF6">
            <w:pPr>
              <w:pStyle w:val="CRCoverPage"/>
              <w:spacing w:after="0"/>
              <w:ind w:left="100"/>
              <w:rPr>
                <w:lang w:eastAsia="zh-CN"/>
              </w:rPr>
            </w:pPr>
            <w:r>
              <w:t>In addition</w:t>
            </w:r>
            <w:r w:rsidR="00F47F08">
              <w:t xml:space="preserve">, </w:t>
            </w:r>
            <w:r w:rsidR="00EE6303">
              <w:t>since the request body shall not include registration request message from UE, t</w:t>
            </w:r>
            <w:r w:rsidR="00F47F08">
              <w:t xml:space="preserve">he old AMF </w:t>
            </w:r>
            <w:r w:rsidR="00EE6303">
              <w:t>has</w:t>
            </w:r>
            <w:r w:rsidR="00F47F08">
              <w:t xml:space="preserve"> no NAS COUNT</w:t>
            </w:r>
            <w:r w:rsidR="00EE6303">
              <w:t xml:space="preserve"> to </w:t>
            </w:r>
            <w:r w:rsidR="00F47F08">
              <w:t xml:space="preserve">perform the </w:t>
            </w:r>
            <w:proofErr w:type="spellStart"/>
            <w:r w:rsidR="00F47F08">
              <w:t>Kamf</w:t>
            </w:r>
            <w:proofErr w:type="spellEnd"/>
            <w:r w:rsidR="00CE5AF6">
              <w:t xml:space="preserve"> horizontal derivation </w:t>
            </w:r>
            <w:r w:rsidR="00F47F08">
              <w:rPr>
                <w:lang w:eastAsia="zh-CN"/>
              </w:rPr>
              <w:t xml:space="preserve">which means the </w:t>
            </w:r>
            <w:r w:rsidR="00CE5AF6">
              <w:t>forward security cannot be achieved</w:t>
            </w:r>
          </w:p>
          <w:p w:rsidR="00CE5AF6" w:rsidRDefault="00CE5AF6" w:rsidP="00EE6303">
            <w:pPr>
              <w:pStyle w:val="CRCoverPage"/>
              <w:spacing w:after="0"/>
              <w:ind w:left="100"/>
              <w:rPr>
                <w:lang w:eastAsia="zh-CN"/>
              </w:rPr>
            </w:pPr>
            <w:r>
              <w:rPr>
                <w:rFonts w:hint="eastAsia"/>
                <w:lang w:eastAsia="zh-CN"/>
              </w:rPr>
              <w:t>I</w:t>
            </w:r>
            <w:r>
              <w:rPr>
                <w:lang w:eastAsia="zh-CN"/>
              </w:rPr>
              <w:t xml:space="preserve">n conclusion, the security context </w:t>
            </w:r>
            <w:r w:rsidR="00EE6303">
              <w:rPr>
                <w:lang w:eastAsia="zh-CN"/>
              </w:rPr>
              <w:t>shall not</w:t>
            </w:r>
            <w:r>
              <w:rPr>
                <w:lang w:eastAsia="zh-CN"/>
              </w:rPr>
              <w:t xml:space="preserve"> be sent to the target AMF </w:t>
            </w:r>
            <w:r>
              <w:t>after successful UE authentication.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AF5A9E" w:rsidP="00EE6303">
            <w:pPr>
              <w:pStyle w:val="CRCoverPage"/>
              <w:spacing w:after="0"/>
              <w:ind w:left="100"/>
              <w:rPr>
                <w:noProof/>
              </w:rPr>
            </w:pPr>
            <w:r>
              <w:rPr>
                <w:noProof/>
              </w:rPr>
              <w:t xml:space="preserve">It is proposed to </w:t>
            </w:r>
            <w:r w:rsidR="00EE6303">
              <w:rPr>
                <w:noProof/>
              </w:rPr>
              <w:t>exclude</w:t>
            </w:r>
            <w:r w:rsidR="00CE5AF6">
              <w:rPr>
                <w:noProof/>
              </w:rPr>
              <w:t xml:space="preserve"> the s</w:t>
            </w:r>
            <w:proofErr w:type="spellStart"/>
            <w:r w:rsidR="00CE5AF6">
              <w:rPr>
                <w:lang w:eastAsia="zh-CN"/>
              </w:rPr>
              <w:t>ecurity</w:t>
            </w:r>
            <w:proofErr w:type="spellEnd"/>
            <w:r w:rsidR="00CE5AF6">
              <w:rPr>
                <w:lang w:eastAsia="zh-CN"/>
              </w:rPr>
              <w:t xml:space="preserve"> context </w:t>
            </w:r>
            <w:r w:rsidR="00EE6303">
              <w:rPr>
                <w:lang w:eastAsia="zh-CN"/>
              </w:rPr>
              <w:t>in the UE context</w:t>
            </w:r>
            <w:r w:rsidR="00CE5AF6">
              <w:rPr>
                <w:lang w:eastAsia="zh-CN"/>
              </w:rPr>
              <w:t xml:space="preserve"> sent to the target AMF </w:t>
            </w:r>
            <w:r w:rsidR="00CE5AF6">
              <w:t>after successful UE authentication.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E5AF6" w:rsidP="00CE5AF6">
            <w:pPr>
              <w:pStyle w:val="CRCoverPage"/>
              <w:spacing w:after="0"/>
              <w:ind w:left="100"/>
              <w:rPr>
                <w:lang w:eastAsia="zh-CN"/>
              </w:rPr>
            </w:pPr>
            <w:r>
              <w:rPr>
                <w:lang w:eastAsia="zh-CN"/>
              </w:rPr>
              <w:t xml:space="preserve">The </w:t>
            </w:r>
            <w:r>
              <w:t>forward security cannot be achieved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4802" w:rsidP="00422F07">
            <w:pPr>
              <w:pStyle w:val="CRCoverPage"/>
              <w:spacing w:after="0"/>
              <w:ind w:left="100"/>
              <w:rPr>
                <w:noProof/>
              </w:rPr>
            </w:pPr>
            <w:r>
              <w:rPr>
                <w:noProof/>
              </w:rPr>
              <w:t>5</w:t>
            </w:r>
            <w:r w:rsidR="00AF5A9E">
              <w:rPr>
                <w:rFonts w:hint="eastAsia"/>
                <w:noProof/>
              </w:rPr>
              <w:t>.</w:t>
            </w:r>
            <w:r w:rsidR="00422F07">
              <w:rPr>
                <w:noProof/>
              </w:rPr>
              <w:t>2</w:t>
            </w:r>
            <w:r>
              <w:rPr>
                <w:noProof/>
              </w:rPr>
              <w:t>.2.2.1</w:t>
            </w:r>
            <w:r w:rsidR="00422F07">
              <w:rPr>
                <w:noProof/>
              </w:rPr>
              <w:t>.2</w:t>
            </w:r>
            <w:r w:rsidR="00006BF7">
              <w:rPr>
                <w:noProof/>
              </w:rPr>
              <w:t>, 6.1.6.2.25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B59FE" w:rsidRDefault="00F7436F" w:rsidP="00F7436F">
            <w:pPr>
              <w:pStyle w:val="CRCoverPage"/>
              <w:spacing w:after="0"/>
              <w:ind w:left="100"/>
              <w:rPr>
                <w:noProof/>
              </w:rPr>
            </w:pPr>
            <w:r>
              <w:rPr>
                <w:lang w:eastAsia="zh-CN"/>
              </w:rPr>
              <w:t>This CR does not change the open API.</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3E6E" w:rsidTr="00EC0F37">
        <w:tc>
          <w:tcPr>
            <w:tcW w:w="2694" w:type="dxa"/>
            <w:tcBorders>
              <w:top w:val="single" w:sz="4" w:space="0" w:color="auto"/>
              <w:left w:val="single" w:sz="4" w:space="0" w:color="auto"/>
              <w:bottom w:val="single" w:sz="4" w:space="0" w:color="auto"/>
            </w:tcBorders>
          </w:tcPr>
          <w:p w:rsidR="00A03E6E" w:rsidRDefault="00A03E6E" w:rsidP="00EC0F3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03E6E" w:rsidRDefault="00A03E6E" w:rsidP="00EC0F37">
            <w:pPr>
              <w:pStyle w:val="CRCoverPage"/>
              <w:spacing w:after="0"/>
              <w:ind w:left="100"/>
              <w:rPr>
                <w:noProof/>
              </w:rPr>
            </w:pPr>
          </w:p>
        </w:tc>
      </w:tr>
    </w:tbl>
    <w:p w:rsidR="00A03E6E" w:rsidRDefault="00A03E6E">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A4E85" w:rsidRPr="003B2883" w:rsidRDefault="005A4E85" w:rsidP="005A4E85">
      <w:pPr>
        <w:pStyle w:val="6"/>
      </w:pPr>
      <w:bookmarkStart w:id="3" w:name="_Toc2616086"/>
      <w:bookmarkStart w:id="4" w:name="_Toc2857386"/>
      <w:r w:rsidRPr="003B2883">
        <w:t>5.2.2.2.1.2</w:t>
      </w:r>
      <w:r w:rsidRPr="003B2883">
        <w:tab/>
        <w:t>Retrieve UE Context after successful UE authentication</w:t>
      </w:r>
    </w:p>
    <w:p w:rsidR="005A4E85" w:rsidRPr="003B2883" w:rsidRDefault="005A4E85" w:rsidP="005A4E85">
      <w:r w:rsidRPr="003B2883">
        <w:t xml:space="preserve">When a successful UE authentication has been performed after a previous integrity check failure, the NF service consumer (e.g. the target AMF) shall retrieve the UE context by invoking "transfer" service operation on the URI of the "Individual </w:t>
      </w:r>
      <w:proofErr w:type="spellStart"/>
      <w:r w:rsidRPr="003B2883">
        <w:t>ueContext</w:t>
      </w:r>
      <w:proofErr w:type="spellEnd"/>
      <w:r w:rsidRPr="003B2883">
        <w:t xml:space="preserve">" resource identified by UE's SUPI. The same requirements in </w:t>
      </w:r>
      <w:r>
        <w:t>clause</w:t>
      </w:r>
      <w:r w:rsidRPr="003B2883">
        <w:t xml:space="preserve"> 5.2.2.2.1.1 shall be applied with following modifications:</w:t>
      </w:r>
    </w:p>
    <w:p w:rsidR="005A4E85" w:rsidRPr="003B2883" w:rsidRDefault="005A4E85" w:rsidP="005A4E85">
      <w:pPr>
        <w:pStyle w:val="B1"/>
      </w:pPr>
      <w:r w:rsidRPr="003B2883">
        <w:t>1.</w:t>
      </w:r>
      <w:r w:rsidRPr="003B2883">
        <w:tab/>
        <w:t>Same as step 1 of figure 5.2.2.2.1.1-1, with following differences:</w:t>
      </w:r>
    </w:p>
    <w:p w:rsidR="005A4E85" w:rsidRPr="003B2883" w:rsidRDefault="005A4E85" w:rsidP="005A4E85">
      <w:pPr>
        <w:pStyle w:val="B2"/>
      </w:pPr>
      <w:r w:rsidRPr="003B2883">
        <w:t>-</w:t>
      </w:r>
      <w:r w:rsidRPr="003B2883">
        <w:tab/>
        <w:t>The {</w:t>
      </w:r>
      <w:proofErr w:type="spellStart"/>
      <w:r w:rsidRPr="003B2883">
        <w:t>ueContextId</w:t>
      </w:r>
      <w:proofErr w:type="spellEnd"/>
      <w:r w:rsidRPr="003B2883">
        <w:t>} in the URI shall be composed using UE's SUPI, and</w:t>
      </w:r>
    </w:p>
    <w:p w:rsidR="005A4E85" w:rsidRPr="003B2883" w:rsidRDefault="005A4E85" w:rsidP="005A4E85">
      <w:pPr>
        <w:pStyle w:val="B2"/>
      </w:pPr>
      <w:r w:rsidRPr="003B2883">
        <w:t>-</w:t>
      </w:r>
      <w:r w:rsidRPr="003B2883">
        <w:tab/>
        <w:t>The "reason" attribute in request body shall be set to "MOBI_REG_UE_VALIDATED", and</w:t>
      </w:r>
    </w:p>
    <w:p w:rsidR="005A4E85" w:rsidRPr="003B2883" w:rsidRDefault="005A4E85" w:rsidP="005A4E85">
      <w:pPr>
        <w:pStyle w:val="B2"/>
      </w:pPr>
      <w:r w:rsidRPr="003B2883">
        <w:t>-</w:t>
      </w:r>
      <w:r w:rsidRPr="003B2883">
        <w:tab/>
        <w:t>The request body shall not include registration request message from UE.</w:t>
      </w:r>
    </w:p>
    <w:p w:rsidR="005A4E85" w:rsidRPr="003B2883" w:rsidRDefault="005A4E85" w:rsidP="005A4E85">
      <w:pPr>
        <w:pStyle w:val="B1"/>
      </w:pPr>
      <w:r w:rsidRPr="003B2883">
        <w:t>2.</w:t>
      </w:r>
      <w:r w:rsidRPr="003B2883">
        <w:tab/>
        <w:t>Same as step 2a of figure 5.2.2.2.1.1-1, with following differences:</w:t>
      </w:r>
    </w:p>
    <w:p w:rsidR="005A4E85" w:rsidRDefault="005A4E85" w:rsidP="005A4E85">
      <w:pPr>
        <w:pStyle w:val="B2"/>
      </w:pPr>
      <w:r w:rsidRPr="003B2883">
        <w:t>-</w:t>
      </w:r>
      <w:r w:rsidRPr="003B2883">
        <w:tab/>
        <w:t xml:space="preserve">The (source) AMF shall skip integrity check and shall respond with the status code "200 OK "with the </w:t>
      </w:r>
      <w:del w:id="5" w:author="Huawei" w:date="2019-09-29T11:53:00Z">
        <w:r w:rsidRPr="003B2883" w:rsidDel="005A4E85">
          <w:delText xml:space="preserve">complete </w:delText>
        </w:r>
      </w:del>
      <w:r w:rsidRPr="003B2883">
        <w:t xml:space="preserve">UE Context </w:t>
      </w:r>
      <w:ins w:id="6" w:author="Huawei" w:date="2019-09-29T11:54:00Z">
        <w:r>
          <w:t xml:space="preserve">excluding </w:t>
        </w:r>
        <w:proofErr w:type="spellStart"/>
        <w:r>
          <w:t>SeafData</w:t>
        </w:r>
        <w:proofErr w:type="spellEnd"/>
        <w:r>
          <w:t xml:space="preserve"> and </w:t>
        </w:r>
      </w:ins>
      <w:r w:rsidRPr="003B2883">
        <w:t>including available PDU Session Contexts</w:t>
      </w:r>
    </w:p>
    <w:p w:rsidR="00197AD0" w:rsidRPr="006B5418" w:rsidRDefault="00197AD0" w:rsidP="00197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7AD0" w:rsidRDefault="00197AD0" w:rsidP="005A4E85">
      <w:pPr>
        <w:pStyle w:val="B2"/>
      </w:pPr>
    </w:p>
    <w:p w:rsidR="00197AD0" w:rsidRPr="003B2883" w:rsidRDefault="00197AD0" w:rsidP="00197AD0">
      <w:pPr>
        <w:pStyle w:val="5"/>
        <w:rPr>
          <w:lang w:eastAsia="zh-CN"/>
        </w:rPr>
      </w:pPr>
      <w:bookmarkStart w:id="7" w:name="_Toc20137427"/>
      <w:r w:rsidRPr="003B2883">
        <w:lastRenderedPageBreak/>
        <w:t>6.1.6.2.25</w:t>
      </w:r>
      <w:r w:rsidRPr="003B2883">
        <w:tab/>
        <w:t xml:space="preserve">Type: </w:t>
      </w:r>
      <w:proofErr w:type="spellStart"/>
      <w:r w:rsidRPr="003B2883">
        <w:rPr>
          <w:lang w:eastAsia="zh-CN"/>
        </w:rPr>
        <w:t>UeContext</w:t>
      </w:r>
      <w:bookmarkEnd w:id="7"/>
      <w:proofErr w:type="spellEnd"/>
    </w:p>
    <w:p w:rsidR="00197AD0" w:rsidRPr="003B2883" w:rsidRDefault="00197AD0" w:rsidP="00197AD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197AD0" w:rsidRPr="003B2883" w:rsidRDefault="00197AD0" w:rsidP="00EC0F37">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197AD0" w:rsidRPr="003B2883" w:rsidRDefault="00197AD0" w:rsidP="00EC0F37">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97AD0" w:rsidRPr="003B2883" w:rsidRDefault="00197AD0" w:rsidP="00EC0F37">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197AD0" w:rsidRPr="003B2883" w:rsidRDefault="00197AD0" w:rsidP="00EC0F37">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197AD0" w:rsidRPr="003B2883" w:rsidRDefault="00197AD0" w:rsidP="00EC0F37">
            <w:pPr>
              <w:pStyle w:val="TAH"/>
              <w:rPr>
                <w:rFonts w:cs="Arial"/>
                <w:szCs w:val="18"/>
              </w:rPr>
            </w:pPr>
            <w:r w:rsidRPr="003B2883">
              <w:rPr>
                <w:rFonts w:cs="Arial"/>
                <w:szCs w:val="18"/>
              </w:rPr>
              <w:t>Description</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t>This IE shall be present if SUPI is present. When present, it shall indicate whether the SUPI is unauthenticated.</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When present, it shall indicate the identity of the UDM Group serving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When present, it shall indicate the identity of the AUSF Group serving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When present, it shall indicate the Routing Indicator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197AD0" w:rsidRPr="003B2883" w:rsidRDefault="00197AD0" w:rsidP="00EC0F37">
            <w:pPr>
              <w:pStyle w:val="TAL"/>
              <w:rPr>
                <w:rFonts w:cs="Arial"/>
                <w:szCs w:val="18"/>
                <w:lang w:eastAsia="zh-CN"/>
              </w:rPr>
            </w:pPr>
          </w:p>
          <w:p w:rsidR="00197AD0" w:rsidRPr="003B2883" w:rsidRDefault="00197AD0" w:rsidP="00EC0F37">
            <w:pPr>
              <w:pStyle w:val="TAL"/>
              <w:rPr>
                <w:rFonts w:cs="Arial"/>
                <w:szCs w:val="18"/>
                <w:lang w:eastAsia="zh-CN"/>
              </w:rPr>
            </w:pPr>
            <w:r w:rsidRPr="003B2883">
              <w:rPr>
                <w:rFonts w:cs="Arial"/>
                <w:szCs w:val="18"/>
                <w:lang w:eastAsia="zh-CN"/>
              </w:rPr>
              <w:t>When present, this IE shall indicate the value of subscribed UE AMBR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 </w:t>
            </w:r>
            <w:proofErr w:type="gramStart"/>
            <w:r w:rsidRPr="003B2883">
              <w:rPr>
                <w:rFonts w:cs="Arial"/>
                <w:szCs w:val="18"/>
                <w:lang w:eastAsia="zh-CN"/>
              </w:rPr>
              <w:t>and</w:t>
            </w:r>
            <w:proofErr w:type="gramEnd"/>
            <w:r w:rsidRPr="003B2883">
              <w:rPr>
                <w:rFonts w:cs="Arial"/>
                <w:szCs w:val="18"/>
                <w:lang w:eastAsia="zh-CN"/>
              </w:rPr>
              <w:t xml:space="preserve">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97AD0" w:rsidRPr="00197AD0"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197A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ins w:id="8" w:author="Huawei" w:date="2019-09-29T11:59:00Z">
              <w:r>
                <w:t xml:space="preserve"> or the case spe</w:t>
              </w:r>
            </w:ins>
            <w:ins w:id="9" w:author="Huawei" w:date="2019-09-29T12:00:00Z">
              <w:r>
                <w:t xml:space="preserve">cified in </w:t>
              </w:r>
              <w:r>
                <w:rPr>
                  <w:rFonts w:cs="Arial"/>
                  <w:szCs w:val="18"/>
                  <w:lang w:eastAsia="zh-CN"/>
                </w:rPr>
                <w:t>clause</w:t>
              </w:r>
              <w:r w:rsidRPr="003B2883">
                <w:rPr>
                  <w:rFonts w:cs="Arial"/>
                  <w:szCs w:val="18"/>
                  <w:lang w:eastAsia="zh-CN"/>
                </w:rPr>
                <w:t> </w:t>
              </w:r>
              <w:r w:rsidRPr="003B2883">
                <w:t>5.2.2.2.1.</w:t>
              </w:r>
              <w:r>
                <w:t>2</w:t>
              </w:r>
            </w:ins>
            <w:r w:rsidRPr="003B2883">
              <w:rPr>
                <w:rFonts w:cs="Arial"/>
                <w:szCs w:val="18"/>
                <w:lang w:eastAsia="zh-CN"/>
              </w:rPr>
              <w:t>. When present, this IE contains the security data derived from data received from AUSF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contain the URI of the individual AM policy resource (</w:t>
            </w:r>
            <w:proofErr w:type="gramStart"/>
            <w:r w:rsidRPr="003B2883">
              <w:rPr>
                <w:rFonts w:cs="Arial"/>
                <w:szCs w:val="18"/>
                <w:lang w:eastAsia="zh-CN"/>
              </w:rPr>
              <w:t xml:space="preserve">see </w:t>
            </w:r>
            <w:r>
              <w:rPr>
                <w:rFonts w:cs="Arial"/>
                <w:szCs w:val="18"/>
                <w:lang w:eastAsia="zh-CN"/>
              </w:rPr>
              <w:t xml:space="preserve"> 1</w:t>
            </w:r>
            <w:proofErr w:type="gramEnd"/>
            <w:r>
              <w:rPr>
                <w:rFonts w:cs="Arial"/>
                <w:szCs w:val="18"/>
                <w:lang w:eastAsia="zh-CN"/>
              </w:rPr>
              <w:t> </w:t>
            </w:r>
            <w:r w:rsidRPr="003B2883">
              <w:rPr>
                <w:rFonts w:cs="Arial"/>
                <w:szCs w:val="18"/>
                <w:lang w:eastAsia="zh-CN"/>
              </w:rPr>
              <w:t>29.507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197AD0" w:rsidRPr="003B2883" w:rsidRDefault="00197AD0" w:rsidP="00EC0F37">
            <w:pPr>
              <w:pStyle w:val="TAL"/>
              <w:rPr>
                <w:rFonts w:cs="Arial"/>
                <w:szCs w:val="18"/>
                <w:lang w:eastAsia="zh-CN"/>
              </w:rPr>
            </w:pPr>
          </w:p>
          <w:p w:rsidR="00197AD0" w:rsidRPr="003B2883" w:rsidRDefault="00197AD0" w:rsidP="00EC0F37">
            <w:pPr>
              <w:pStyle w:val="TAL"/>
              <w:rPr>
                <w:rFonts w:cs="Arial"/>
                <w:szCs w:val="18"/>
                <w:lang w:eastAsia="zh-CN"/>
              </w:rPr>
            </w:pPr>
            <w:r w:rsidRPr="003B2883">
              <w:rPr>
                <w:rFonts w:cs="Arial"/>
                <w:szCs w:val="18"/>
                <w:lang w:eastAsia="zh-CN"/>
              </w:rPr>
              <w:t xml:space="preserve">The possible AM policy control request triggers are specified in clause 6.1.2.5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23.503</w:t>
            </w:r>
            <w:r>
              <w:rPr>
                <w:rFonts w:cs="Arial"/>
                <w:szCs w:val="18"/>
                <w:lang w:eastAsia="zh-CN"/>
              </w:rPr>
              <w:t> </w:t>
            </w:r>
            <w:r w:rsidRPr="003B2883">
              <w:rPr>
                <w:rFonts w:cs="Arial"/>
                <w:szCs w:val="18"/>
                <w:lang w:eastAsia="zh-CN"/>
              </w:rPr>
              <w:t>[7].</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contain the URI of the individual UE policy resource (</w:t>
            </w:r>
            <w:proofErr w:type="gramStart"/>
            <w:r w:rsidRPr="003B2883">
              <w:rPr>
                <w:rFonts w:cs="Arial"/>
                <w:szCs w:val="18"/>
                <w:lang w:eastAsia="zh-CN"/>
              </w:rPr>
              <w:t xml:space="preserve">see </w:t>
            </w:r>
            <w:r>
              <w:rPr>
                <w:rFonts w:cs="Arial"/>
                <w:szCs w:val="18"/>
                <w:lang w:eastAsia="zh-CN"/>
              </w:rPr>
              <w:t xml:space="preserve"> 1</w:t>
            </w:r>
            <w:proofErr w:type="gramEnd"/>
            <w:r>
              <w:rPr>
                <w:rFonts w:cs="Arial"/>
                <w:szCs w:val="18"/>
                <w:lang w:eastAsia="zh-CN"/>
              </w:rPr>
              <w:t> </w:t>
            </w:r>
            <w:r w:rsidRPr="003B2883">
              <w:rPr>
                <w:rFonts w:cs="Arial"/>
                <w:szCs w:val="18"/>
                <w:lang w:eastAsia="zh-CN"/>
              </w:rPr>
              <w:t>29.507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197AD0" w:rsidRPr="003B2883" w:rsidRDefault="00197AD0" w:rsidP="00EC0F37">
            <w:pPr>
              <w:pStyle w:val="TAL"/>
              <w:rPr>
                <w:rFonts w:cs="Arial"/>
                <w:szCs w:val="18"/>
                <w:lang w:eastAsia="zh-CN"/>
              </w:rPr>
            </w:pPr>
          </w:p>
          <w:p w:rsidR="00197AD0" w:rsidRPr="003B2883" w:rsidRDefault="00197AD0" w:rsidP="00EC0F37">
            <w:pPr>
              <w:pStyle w:val="TAL"/>
              <w:rPr>
                <w:rFonts w:cs="Arial"/>
                <w:szCs w:val="18"/>
                <w:lang w:eastAsia="zh-CN"/>
              </w:rPr>
            </w:pPr>
            <w:r w:rsidRPr="003B2883">
              <w:rPr>
                <w:rFonts w:cs="Arial"/>
                <w:szCs w:val="18"/>
                <w:lang w:eastAsia="zh-CN"/>
              </w:rPr>
              <w:t xml:space="preserve">The possible UE policy control request triggers are specified in clause 6.1.2.5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 xml:space="preserve"> 1 </w:t>
            </w:r>
            <w:r w:rsidRPr="003B2883">
              <w:rPr>
                <w:rFonts w:cs="Arial"/>
                <w:szCs w:val="18"/>
              </w:rPr>
              <w:t>29.571</w:t>
            </w:r>
            <w:r>
              <w:rPr>
                <w:rFonts w:cs="Arial"/>
                <w:szCs w:val="18"/>
              </w:rPr>
              <w:t> </w:t>
            </w:r>
            <w:r w:rsidRPr="003B2883">
              <w:rPr>
                <w:rFonts w:cs="Arial"/>
                <w:szCs w:val="18"/>
              </w:rPr>
              <w:t>[6]</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rPr>
              <w:t>When present, this IE shall indicate the list of forbidden areas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rPr>
              <w:t>When present, this IE shall indicate Service Area Restriction for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rPr>
              <w:t>When present, this IE shall indicate the list of Core Network Types that are restricted for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23.501</w:t>
            </w:r>
            <w:r>
              <w:rPr>
                <w:rFonts w:cs="Arial"/>
                <w:szCs w:val="18"/>
                <w:lang w:eastAsia="zh-CN"/>
              </w:rPr>
              <w:t> </w:t>
            </w:r>
            <w:r w:rsidRPr="003B2883">
              <w:rPr>
                <w:rFonts w:cs="Arial"/>
                <w:szCs w:val="18"/>
                <w:lang w:eastAsia="zh-CN"/>
              </w:rPr>
              <w:t>[2]</w:t>
            </w:r>
            <w:r w:rsidRPr="003B2883">
              <w:t>).</w:t>
            </w:r>
          </w:p>
          <w:p w:rsidR="00197AD0" w:rsidRPr="003B2883" w:rsidRDefault="00197AD0" w:rsidP="00EC0F3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Pr="003B2883" w:rsidRDefault="00197AD0" w:rsidP="00EC0F37">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197AD0" w:rsidRPr="00FA0BAE" w:rsidRDefault="00197AD0" w:rsidP="00EC0F37">
            <w:pPr>
              <w:pStyle w:val="TAL"/>
              <w:rPr>
                <w:rFonts w:cs="Arial"/>
                <w:szCs w:val="18"/>
                <w:lang w:eastAsia="zh-CN"/>
              </w:rPr>
            </w:pPr>
            <w:r>
              <w:rPr>
                <w:rFonts w:cs="Arial"/>
                <w:szCs w:val="18"/>
                <w:lang w:eastAsia="zh-CN"/>
              </w:rPr>
              <w:t>When present, this IE contains STN-SR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proofErr w:type="spellStart"/>
            <w:r>
              <w:rPr>
                <w:lang w:eastAsia="zh-CN"/>
              </w:rPr>
              <w:lastRenderedPageBreak/>
              <w:t>cMsisdn</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rsidR="00197AD0" w:rsidRDefault="00197AD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197AD0" w:rsidRPr="00FA0BAE" w:rsidRDefault="00197AD0" w:rsidP="00EC0F3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197AD0" w:rsidRDefault="00197AD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197AD0" w:rsidRPr="00FA0BAE" w:rsidRDefault="00197AD0" w:rsidP="00EC0F3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97AD0" w:rsidRDefault="00197AD0" w:rsidP="00EC0F37">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keepNext w:val="0"/>
              <w:keepLines w:val="0"/>
              <w:widowControl w:val="0"/>
              <w:rPr>
                <w:rFonts w:cs="Arial"/>
                <w:szCs w:val="18"/>
                <w:lang w:eastAsia="zh-CN"/>
              </w:rPr>
            </w:pPr>
            <w:r>
              <w:rPr>
                <w:rFonts w:cs="Arial"/>
                <w:szCs w:val="18"/>
                <w:lang w:eastAsia="zh-CN"/>
              </w:rPr>
              <w:t xml:space="preserve">This IE shall be present if available, for UE supporting 5G-SRVCC (see clause 5.2.2.2.11 </w:t>
            </w:r>
            <w:proofErr w:type="gramStart"/>
            <w:r>
              <w:rPr>
                <w:rFonts w:cs="Arial"/>
                <w:szCs w:val="18"/>
                <w:lang w:eastAsia="zh-CN"/>
              </w:rPr>
              <w:t>of  1</w:t>
            </w:r>
            <w:proofErr w:type="gramEnd"/>
            <w:r>
              <w:rPr>
                <w:rFonts w:cs="Arial"/>
                <w:szCs w:val="18"/>
                <w:lang w:eastAsia="zh-CN"/>
              </w:rPr>
              <w:t> 23.502 [</w:t>
            </w:r>
            <w:r w:rsidRPr="00FA0BAE">
              <w:rPr>
                <w:rFonts w:cs="Arial"/>
                <w:szCs w:val="18"/>
                <w:lang w:eastAsia="zh-CN"/>
              </w:rPr>
              <w:t>3</w:t>
            </w:r>
            <w:r>
              <w:rPr>
                <w:rFonts w:cs="Arial"/>
                <w:szCs w:val="18"/>
                <w:lang w:eastAsia="zh-CN"/>
              </w:rPr>
              <w:t>]).</w:t>
            </w:r>
          </w:p>
          <w:p w:rsidR="00197AD0" w:rsidRPr="00FA0BAE" w:rsidRDefault="00197AD0" w:rsidP="00EC0F3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197AD0" w:rsidRPr="003B2883" w:rsidTr="00EC0F37">
        <w:trPr>
          <w:jc w:val="center"/>
        </w:trPr>
        <w:tc>
          <w:tcPr>
            <w:tcW w:w="41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97AD0" w:rsidRDefault="00197AD0" w:rsidP="00EC0F37">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197AD0" w:rsidRDefault="00197AD0" w:rsidP="00EC0F3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rsidR="00197AD0" w:rsidRPr="003B2883" w:rsidRDefault="00197AD0" w:rsidP="00197AD0"/>
    <w:bookmarkEnd w:id="3"/>
    <w:bookmarkEnd w:id="4"/>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5E6" w:rsidRDefault="00C055E6">
      <w:r>
        <w:separator/>
      </w:r>
    </w:p>
  </w:endnote>
  <w:endnote w:type="continuationSeparator" w:id="0">
    <w:p w:rsidR="00C055E6" w:rsidRDefault="00C0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5E6" w:rsidRDefault="00C055E6">
      <w:r>
        <w:separator/>
      </w:r>
    </w:p>
  </w:footnote>
  <w:footnote w:type="continuationSeparator" w:id="0">
    <w:p w:rsidR="00C055E6" w:rsidRDefault="00C05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F7"/>
    <w:rsid w:val="00022E4A"/>
    <w:rsid w:val="000307F3"/>
    <w:rsid w:val="00044208"/>
    <w:rsid w:val="00083283"/>
    <w:rsid w:val="000A3DCE"/>
    <w:rsid w:val="000A6394"/>
    <w:rsid w:val="000B7FED"/>
    <w:rsid w:val="000C038A"/>
    <w:rsid w:val="000C6598"/>
    <w:rsid w:val="000F6130"/>
    <w:rsid w:val="00145D43"/>
    <w:rsid w:val="00162C7F"/>
    <w:rsid w:val="00192C46"/>
    <w:rsid w:val="00197AD0"/>
    <w:rsid w:val="001A08B3"/>
    <w:rsid w:val="001A7B60"/>
    <w:rsid w:val="001B52F0"/>
    <w:rsid w:val="001B7A65"/>
    <w:rsid w:val="001E41F3"/>
    <w:rsid w:val="00207A53"/>
    <w:rsid w:val="00210130"/>
    <w:rsid w:val="00245050"/>
    <w:rsid w:val="0026004D"/>
    <w:rsid w:val="002640DD"/>
    <w:rsid w:val="00275D12"/>
    <w:rsid w:val="00284FEB"/>
    <w:rsid w:val="002860C4"/>
    <w:rsid w:val="002957AC"/>
    <w:rsid w:val="002B5741"/>
    <w:rsid w:val="002F2D43"/>
    <w:rsid w:val="002F7BFE"/>
    <w:rsid w:val="00304373"/>
    <w:rsid w:val="00305409"/>
    <w:rsid w:val="00335D7A"/>
    <w:rsid w:val="00356E82"/>
    <w:rsid w:val="003609EF"/>
    <w:rsid w:val="0036231A"/>
    <w:rsid w:val="00374DD4"/>
    <w:rsid w:val="003C2B40"/>
    <w:rsid w:val="003E1A36"/>
    <w:rsid w:val="00410371"/>
    <w:rsid w:val="00422F07"/>
    <w:rsid w:val="004242F1"/>
    <w:rsid w:val="0045275F"/>
    <w:rsid w:val="00462E04"/>
    <w:rsid w:val="004656A9"/>
    <w:rsid w:val="0048332E"/>
    <w:rsid w:val="004976E6"/>
    <w:rsid w:val="004B0992"/>
    <w:rsid w:val="004B75B7"/>
    <w:rsid w:val="004C465D"/>
    <w:rsid w:val="0051580D"/>
    <w:rsid w:val="00547111"/>
    <w:rsid w:val="00576D40"/>
    <w:rsid w:val="00592D74"/>
    <w:rsid w:val="005A4E85"/>
    <w:rsid w:val="005C72F7"/>
    <w:rsid w:val="005E2C44"/>
    <w:rsid w:val="00621188"/>
    <w:rsid w:val="006257ED"/>
    <w:rsid w:val="0067085C"/>
    <w:rsid w:val="006748C6"/>
    <w:rsid w:val="006812FA"/>
    <w:rsid w:val="00690899"/>
    <w:rsid w:val="00694A1D"/>
    <w:rsid w:val="00695808"/>
    <w:rsid w:val="006B46FB"/>
    <w:rsid w:val="006D02D6"/>
    <w:rsid w:val="006E21FB"/>
    <w:rsid w:val="006E3264"/>
    <w:rsid w:val="006F6DA8"/>
    <w:rsid w:val="00737842"/>
    <w:rsid w:val="00774AE8"/>
    <w:rsid w:val="00777ECA"/>
    <w:rsid w:val="00792342"/>
    <w:rsid w:val="007977A8"/>
    <w:rsid w:val="007B512A"/>
    <w:rsid w:val="007C2097"/>
    <w:rsid w:val="007D6A07"/>
    <w:rsid w:val="007F7259"/>
    <w:rsid w:val="008040A8"/>
    <w:rsid w:val="008279FA"/>
    <w:rsid w:val="00827BA0"/>
    <w:rsid w:val="00833083"/>
    <w:rsid w:val="0083693C"/>
    <w:rsid w:val="008626E7"/>
    <w:rsid w:val="00870EE7"/>
    <w:rsid w:val="008847B4"/>
    <w:rsid w:val="00896762"/>
    <w:rsid w:val="008A45A6"/>
    <w:rsid w:val="008A68FF"/>
    <w:rsid w:val="008B5390"/>
    <w:rsid w:val="008B59FE"/>
    <w:rsid w:val="008C7965"/>
    <w:rsid w:val="008E7529"/>
    <w:rsid w:val="008F686C"/>
    <w:rsid w:val="009148DE"/>
    <w:rsid w:val="00924BAC"/>
    <w:rsid w:val="009432C5"/>
    <w:rsid w:val="0094785A"/>
    <w:rsid w:val="009573A7"/>
    <w:rsid w:val="009777D9"/>
    <w:rsid w:val="009813DC"/>
    <w:rsid w:val="00991B88"/>
    <w:rsid w:val="009A5753"/>
    <w:rsid w:val="009A579D"/>
    <w:rsid w:val="009E3297"/>
    <w:rsid w:val="009E4802"/>
    <w:rsid w:val="009F734F"/>
    <w:rsid w:val="00A0064D"/>
    <w:rsid w:val="00A03E6E"/>
    <w:rsid w:val="00A246B6"/>
    <w:rsid w:val="00A31EB9"/>
    <w:rsid w:val="00A47E70"/>
    <w:rsid w:val="00A50CF0"/>
    <w:rsid w:val="00A656D2"/>
    <w:rsid w:val="00A7671C"/>
    <w:rsid w:val="00AA2CBC"/>
    <w:rsid w:val="00AC5820"/>
    <w:rsid w:val="00AC75CB"/>
    <w:rsid w:val="00AD1CD8"/>
    <w:rsid w:val="00AF5A9E"/>
    <w:rsid w:val="00B258BB"/>
    <w:rsid w:val="00B32314"/>
    <w:rsid w:val="00B67B97"/>
    <w:rsid w:val="00B756F6"/>
    <w:rsid w:val="00B76E50"/>
    <w:rsid w:val="00B85163"/>
    <w:rsid w:val="00B968C8"/>
    <w:rsid w:val="00BA3EC5"/>
    <w:rsid w:val="00BA51D9"/>
    <w:rsid w:val="00BA5903"/>
    <w:rsid w:val="00BA6AF1"/>
    <w:rsid w:val="00BB46BA"/>
    <w:rsid w:val="00BB5429"/>
    <w:rsid w:val="00BB5DFC"/>
    <w:rsid w:val="00BD279D"/>
    <w:rsid w:val="00BD6BB8"/>
    <w:rsid w:val="00C055E6"/>
    <w:rsid w:val="00C16E5A"/>
    <w:rsid w:val="00C46EED"/>
    <w:rsid w:val="00C66BA2"/>
    <w:rsid w:val="00C95985"/>
    <w:rsid w:val="00CC173A"/>
    <w:rsid w:val="00CC5026"/>
    <w:rsid w:val="00CC56DF"/>
    <w:rsid w:val="00CC68D0"/>
    <w:rsid w:val="00CD7CD1"/>
    <w:rsid w:val="00CE5AF6"/>
    <w:rsid w:val="00CF24E4"/>
    <w:rsid w:val="00D03E45"/>
    <w:rsid w:val="00D03F9A"/>
    <w:rsid w:val="00D06D51"/>
    <w:rsid w:val="00D24991"/>
    <w:rsid w:val="00D44F98"/>
    <w:rsid w:val="00D50255"/>
    <w:rsid w:val="00DB0D42"/>
    <w:rsid w:val="00DB16EC"/>
    <w:rsid w:val="00DE34CF"/>
    <w:rsid w:val="00E13F3D"/>
    <w:rsid w:val="00E34898"/>
    <w:rsid w:val="00E554BD"/>
    <w:rsid w:val="00E82D19"/>
    <w:rsid w:val="00E8358F"/>
    <w:rsid w:val="00EB09B7"/>
    <w:rsid w:val="00ED534F"/>
    <w:rsid w:val="00ED7283"/>
    <w:rsid w:val="00EE6303"/>
    <w:rsid w:val="00EE7D7C"/>
    <w:rsid w:val="00F23940"/>
    <w:rsid w:val="00F25D98"/>
    <w:rsid w:val="00F300FB"/>
    <w:rsid w:val="00F47F08"/>
    <w:rsid w:val="00F7436F"/>
    <w:rsid w:val="00FB6386"/>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CRCoverPageZchn">
    <w:name w:val="CR Cover Page Zchn"/>
    <w:link w:val="CRCoverPage"/>
    <w:rsid w:val="00207A53"/>
    <w:rPr>
      <w:rFonts w:ascii="Arial" w:hAnsi="Arial"/>
      <w:lang w:val="en-GB" w:eastAsia="en-US"/>
    </w:rPr>
  </w:style>
  <w:style w:type="paragraph" w:customStyle="1" w:styleId="TemplateH2">
    <w:name w:val="TemplateH2"/>
    <w:basedOn w:val="a"/>
    <w:qFormat/>
    <w:rsid w:val="005A4E85"/>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197A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286B4-1652-4F82-8E9C-5071DBD8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7</Pages>
  <Words>1843</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2019-05-22T08:25:00Z</dcterms:created>
  <dcterms:modified xsi:type="dcterms:W3CDTF">2019-09-29T04:08:00Z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(3)XQ30gPQZr1gNTiuafWUkaAQ3n1qym1ArmbLOx0ch1YPl+UFNcN7VIoMhJP+xgwCZ+CaTO0hH
BYeKpZYUtgnpYSx2fyEHmJn0xBJlQ4m6Q8BiR97QGQyh/CuWhCTWS0IyTbSly3IKTU97r12N
s70fIP8zlMrToarQIvSlef+IuJkUijRF9SLhFk/ZAesJ2joskMeY3OTBYMXMIHxkWJUuhYm4
kZurNCePlsPeag4AF6</vt:lpwstr>
  </property>
  <property fmtid="{D5CDD505-2E9C-101B-9397-08002B2CF9AE}" pid="22" name="_2015_ms_pID_7253431">
    <vt:lpwstr>LN2PPZZqbCKEMNWtg4pIbfSzWiQadfPGbIdyhZrE8ntEH8XZeUv9we
eI6vdvaCJeAyljyk+2RV4ZtoYx3HsqZtA4Xz5DEklWeltJS/t2ql3nho1MkMKleCtT8xdL2P
vQebnn4Zbb2F3zJy9OfvUphkMP0tfVtw6muhgLhkonuSA3zaC+WMrwxIXwCC3W16DNv+wy7g
FqT7Y5PlLjQtYCzLKXFHyjHxmrlCPc1HR7JL</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